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08876F91" w:rsidR="00627CAC" w:rsidRPr="00C911B4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 w:rsidRPr="00C911B4">
        <w:rPr>
          <w:b/>
          <w:noProof/>
          <w:sz w:val="24"/>
        </w:rPr>
        <w:t>3GPP TSG-SA5 Meeting #14</w:t>
      </w:r>
      <w:r w:rsidR="001D5F8A" w:rsidRPr="00C911B4">
        <w:rPr>
          <w:b/>
          <w:noProof/>
          <w:sz w:val="24"/>
        </w:rPr>
        <w:t>2</w:t>
      </w:r>
      <w:r w:rsidRPr="00C911B4">
        <w:rPr>
          <w:b/>
          <w:noProof/>
          <w:sz w:val="24"/>
        </w:rPr>
        <w:t>-e</w:t>
      </w:r>
      <w:r w:rsidRPr="00C911B4">
        <w:rPr>
          <w:b/>
          <w:i/>
          <w:noProof/>
          <w:sz w:val="24"/>
        </w:rPr>
        <w:t xml:space="preserve"> </w:t>
      </w:r>
      <w:r w:rsidRPr="00C911B4">
        <w:rPr>
          <w:b/>
          <w:i/>
          <w:noProof/>
          <w:sz w:val="28"/>
        </w:rPr>
        <w:tab/>
        <w:t>S5-22</w:t>
      </w:r>
      <w:r w:rsidR="00A44E6B">
        <w:rPr>
          <w:b/>
          <w:i/>
          <w:noProof/>
          <w:sz w:val="28"/>
        </w:rPr>
        <w:t>2271</w:t>
      </w:r>
      <w:bookmarkStart w:id="1" w:name="_GoBack"/>
      <w:bookmarkEnd w:id="1"/>
    </w:p>
    <w:p w14:paraId="1C24BBB6" w14:textId="390AF460" w:rsidR="00627CAC" w:rsidRDefault="00627CAC" w:rsidP="00627CAC">
      <w:pPr>
        <w:pStyle w:val="CRCoverPage"/>
        <w:outlineLvl w:val="0"/>
        <w:rPr>
          <w:b/>
          <w:bCs/>
          <w:noProof/>
          <w:sz w:val="24"/>
        </w:rPr>
      </w:pPr>
      <w:r w:rsidRPr="00C911B4">
        <w:rPr>
          <w:b/>
          <w:bCs/>
          <w:sz w:val="24"/>
        </w:rPr>
        <w:t xml:space="preserve">e-meeting, </w:t>
      </w:r>
      <w:r w:rsidR="00E30E3C" w:rsidRPr="00C911B4">
        <w:rPr>
          <w:b/>
          <w:bCs/>
          <w:sz w:val="24"/>
        </w:rPr>
        <w:t>4</w:t>
      </w:r>
      <w:r w:rsidRPr="00C911B4">
        <w:rPr>
          <w:b/>
          <w:bCs/>
          <w:sz w:val="24"/>
        </w:rPr>
        <w:t xml:space="preserve"> -</w:t>
      </w:r>
      <w:r w:rsidR="00E30E3C" w:rsidRPr="00C911B4">
        <w:rPr>
          <w:b/>
          <w:bCs/>
          <w:sz w:val="24"/>
        </w:rPr>
        <w:t xml:space="preserve"> 12</w:t>
      </w:r>
      <w:r w:rsidRPr="00C911B4">
        <w:rPr>
          <w:b/>
          <w:bCs/>
          <w:sz w:val="24"/>
        </w:rPr>
        <w:t xml:space="preserve"> </w:t>
      </w:r>
      <w:r w:rsidR="00E30E3C" w:rsidRPr="00C911B4">
        <w:rPr>
          <w:b/>
          <w:bCs/>
          <w:sz w:val="24"/>
        </w:rPr>
        <w:t>A</w:t>
      </w:r>
      <w:r w:rsidR="00E30E3C" w:rsidRPr="00C911B4">
        <w:rPr>
          <w:rFonts w:hint="eastAsia"/>
          <w:b/>
          <w:bCs/>
          <w:sz w:val="24"/>
          <w:lang w:eastAsia="zh-CN"/>
        </w:rPr>
        <w:t>pril</w:t>
      </w:r>
      <w:r w:rsidRPr="00C911B4">
        <w:rPr>
          <w:b/>
          <w:bCs/>
          <w:sz w:val="24"/>
        </w:rPr>
        <w:t xml:space="preserve"> </w:t>
      </w:r>
      <w:bookmarkStart w:id="2" w:name="OLE_LINK48"/>
      <w:r w:rsidRPr="00C911B4">
        <w:rPr>
          <w:b/>
          <w:bCs/>
          <w:sz w:val="24"/>
        </w:rPr>
        <w:t>2022</w:t>
      </w:r>
      <w:bookmarkEnd w:id="2"/>
    </w:p>
    <w:bookmarkEnd w:id="0"/>
    <w:p w14:paraId="16B7CADB" w14:textId="2DDE32CE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6D0DF527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474D38">
        <w:rPr>
          <w:rFonts w:ascii="Arial" w:hAnsi="Arial"/>
          <w:b/>
          <w:lang w:val="en-US"/>
        </w:rPr>
        <w:t xml:space="preserve">Key Issue on </w:t>
      </w:r>
      <w:r w:rsidR="0031278F" w:rsidRPr="0031278F">
        <w:rPr>
          <w:rFonts w:ascii="Arial" w:hAnsi="Arial"/>
          <w:b/>
          <w:lang w:val="en-US"/>
        </w:rPr>
        <w:t>E2E fault management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6B2FB3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DE2DD7">
        <w:rPr>
          <w:rFonts w:ascii="Arial" w:hAnsi="Arial"/>
          <w:b/>
        </w:rPr>
        <w:t>17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4E62601A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0.0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5791D121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925C48">
        <w:rPr>
          <w:rFonts w:hint="eastAsia"/>
          <w:lang w:eastAsia="zh-CN"/>
        </w:rPr>
        <w:t>a</w:t>
      </w:r>
      <w:r w:rsidR="003162A5">
        <w:rPr>
          <w:lang w:eastAsia="zh-CN"/>
        </w:rPr>
        <w:t xml:space="preserve"> </w:t>
      </w:r>
      <w:r w:rsidR="003162A5" w:rsidRPr="003162A5">
        <w:rPr>
          <w:lang w:eastAsia="zh-CN"/>
        </w:rPr>
        <w:t>Key Issue</w:t>
      </w:r>
      <w:r w:rsidR="00474D38">
        <w:rPr>
          <w:lang w:eastAsia="zh-CN"/>
        </w:rPr>
        <w:t xml:space="preserve"> </w:t>
      </w:r>
      <w:r w:rsidR="00474D38" w:rsidRPr="00474D38">
        <w:rPr>
          <w:lang w:eastAsia="zh-CN"/>
        </w:rPr>
        <w:t>on E2E fault management</w:t>
      </w:r>
      <w:r w:rsidR="00A9595A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 xml:space="preserve"> [1]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121065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59D5C00" w14:textId="1045897A" w:rsidR="007C1D00" w:rsidRPr="004D3578" w:rsidRDefault="00C26910" w:rsidP="007C1D00">
      <w:pPr>
        <w:pStyle w:val="2"/>
        <w:rPr>
          <w:ins w:id="5" w:author="Huawei" w:date="2022-03-17T11:27:00Z"/>
        </w:rPr>
      </w:pPr>
      <w:bookmarkStart w:id="6" w:name="_Toc16839376"/>
      <w:bookmarkStart w:id="7" w:name="_Toc21087538"/>
      <w:bookmarkEnd w:id="3"/>
      <w:bookmarkEnd w:id="4"/>
      <w:ins w:id="8" w:author="Huawei" w:date="2022-03-17T19:14:00Z">
        <w:r>
          <w:t>5</w:t>
        </w:r>
      </w:ins>
      <w:ins w:id="9" w:author="Huawei" w:date="2022-03-17T11:27:00Z">
        <w:r w:rsidR="007C1D00" w:rsidRPr="004D3578">
          <w:t>.</w:t>
        </w:r>
      </w:ins>
      <w:ins w:id="10" w:author="Huawei" w:date="2022-03-17T19:50:00Z">
        <w:r w:rsidR="001D5F8A">
          <w:t>X</w:t>
        </w:r>
      </w:ins>
      <w:ins w:id="11" w:author="Huawei" w:date="2022-03-17T11:27:00Z">
        <w:r w:rsidR="007C1D00" w:rsidRPr="004D3578">
          <w:tab/>
        </w:r>
        <w:r w:rsidR="007C1D00" w:rsidRPr="00F239B0">
          <w:t xml:space="preserve">Key Issue </w:t>
        </w:r>
      </w:ins>
      <w:ins w:id="12" w:author="Huawei" w:date="2022-03-17T11:31:00Z">
        <w:r w:rsidR="00A87B4F">
          <w:t>#</w:t>
        </w:r>
      </w:ins>
      <w:ins w:id="13" w:author="Huawei" w:date="2022-03-17T19:50:00Z">
        <w:r w:rsidR="001D5F8A">
          <w:t>X</w:t>
        </w:r>
      </w:ins>
      <w:ins w:id="14" w:author="Huawei" w:date="2022-03-17T11:27:00Z">
        <w:r w:rsidR="007C1D00" w:rsidRPr="00F239B0">
          <w:t xml:space="preserve">: </w:t>
        </w:r>
      </w:ins>
      <w:bookmarkEnd w:id="6"/>
      <w:bookmarkEnd w:id="7"/>
      <w:ins w:id="15" w:author="Huawei" w:date="2022-03-21T15:44:00Z">
        <w:r w:rsidR="0031278F">
          <w:t>E2E fault man</w:t>
        </w:r>
      </w:ins>
      <w:ins w:id="16" w:author="Huawei" w:date="2022-03-21T15:45:00Z">
        <w:r w:rsidR="0031278F">
          <w:t>agement</w:t>
        </w:r>
      </w:ins>
    </w:p>
    <w:p w14:paraId="48C0A083" w14:textId="77C6B108" w:rsidR="007C1D00" w:rsidRDefault="001D5F8A" w:rsidP="001D5F8A">
      <w:pPr>
        <w:pStyle w:val="3"/>
        <w:rPr>
          <w:ins w:id="17" w:author="Huawei" w:date="2022-03-17T11:27:00Z"/>
          <w:lang w:eastAsia="ko-KR"/>
        </w:rPr>
      </w:pPr>
      <w:bookmarkStart w:id="18" w:name="_Toc500949092"/>
      <w:bookmarkStart w:id="19" w:name="_Toc16839377"/>
      <w:bookmarkStart w:id="20" w:name="_Toc21087539"/>
      <w:bookmarkStart w:id="21" w:name="_Hlk500943653"/>
      <w:ins w:id="22" w:author="Huawei" w:date="2022-03-17T19:51:00Z">
        <w:r>
          <w:rPr>
            <w:lang w:eastAsia="ko-KR"/>
          </w:rPr>
          <w:t>5</w:t>
        </w:r>
      </w:ins>
      <w:ins w:id="23" w:author="Huawei" w:date="2022-03-17T11:27:00Z">
        <w:r w:rsidR="007C1D00">
          <w:rPr>
            <w:lang w:eastAsia="ko-KR"/>
          </w:rPr>
          <w:t>.</w:t>
        </w:r>
      </w:ins>
      <w:ins w:id="24" w:author="Huawei" w:date="2022-03-17T19:51:00Z">
        <w:r>
          <w:rPr>
            <w:lang w:eastAsia="ko-KR"/>
          </w:rPr>
          <w:t>X</w:t>
        </w:r>
      </w:ins>
      <w:ins w:id="25" w:author="Huawei" w:date="2022-03-17T11:27:00Z">
        <w:r w:rsidR="007C1D00">
          <w:rPr>
            <w:lang w:eastAsia="ko-KR"/>
          </w:rPr>
          <w:t>.1</w:t>
        </w:r>
        <w:r w:rsidR="007C1D00">
          <w:rPr>
            <w:lang w:eastAsia="ko-KR"/>
          </w:rPr>
          <w:tab/>
          <w:t>Description</w:t>
        </w:r>
        <w:bookmarkEnd w:id="18"/>
        <w:bookmarkEnd w:id="19"/>
        <w:bookmarkEnd w:id="20"/>
        <w:bookmarkEnd w:id="21"/>
      </w:ins>
    </w:p>
    <w:p w14:paraId="57BC2884" w14:textId="2F5EEEBC" w:rsidR="009B3EE0" w:rsidRPr="003E793D" w:rsidRDefault="00CB4EE9" w:rsidP="009B3EE0">
      <w:pPr>
        <w:rPr>
          <w:ins w:id="26" w:author="Huawei" w:date="2022-03-21T15:11:00Z"/>
          <w:lang w:val="en-US" w:eastAsia="zh-CN"/>
        </w:rPr>
      </w:pPr>
      <w:ins w:id="27" w:author="Huawei" w:date="2022-03-21T15:23:00Z">
        <w:r>
          <w:rPr>
            <w:lang w:val="en-US" w:eastAsia="zh-CN"/>
          </w:rPr>
          <w:t xml:space="preserve">In </w:t>
        </w:r>
      </w:ins>
      <w:ins w:id="28" w:author="Huawei" w:date="2022-03-24T20:56:00Z">
        <w:r w:rsidR="00474D38">
          <w:rPr>
            <w:lang w:val="en-US" w:eastAsia="zh-CN"/>
          </w:rPr>
          <w:t>TS 28.557 [x]</w:t>
        </w:r>
      </w:ins>
      <w:ins w:id="29" w:author="Huawei" w:date="2022-03-21T15:23:00Z">
        <w:r>
          <w:rPr>
            <w:lang w:val="en-US" w:eastAsia="zh-CN"/>
          </w:rPr>
          <w:t>, the</w:t>
        </w:r>
        <w:r w:rsidRPr="006D0D45">
          <w:t xml:space="preserve"> </w:t>
        </w:r>
        <w:r>
          <w:t xml:space="preserve">deployment scenarios and solutions for management of standalone NPN (SNPN) and </w:t>
        </w:r>
        <w:r w:rsidRPr="001A592F">
          <w:rPr>
            <w:lang w:eastAsia="zh-CN"/>
          </w:rPr>
          <w:t>public network integrated NPN</w:t>
        </w:r>
        <w:r>
          <w:t xml:space="preserve"> (PNI-NPN) ha</w:t>
        </w:r>
      </w:ins>
      <w:ins w:id="30" w:author="Huawei" w:date="2022-03-24T20:56:00Z">
        <w:r w:rsidR="00474D38">
          <w:t>ve</w:t>
        </w:r>
      </w:ins>
      <w:ins w:id="31" w:author="Huawei" w:date="2022-03-21T15:23:00Z">
        <w:r>
          <w:t xml:space="preserve"> been </w:t>
        </w:r>
        <w:r w:rsidRPr="00652DF3">
          <w:t>specified</w:t>
        </w:r>
        <w:r>
          <w:t>.</w:t>
        </w:r>
      </w:ins>
      <w:ins w:id="32" w:author="Huawei" w:date="2022-03-22T14:47:00Z">
        <w:r w:rsidR="00BB29A9" w:rsidRPr="00BB29A9">
          <w:rPr>
            <w:rFonts w:hint="eastAsia"/>
            <w:lang w:eastAsia="zh-CN"/>
          </w:rPr>
          <w:t xml:space="preserve"> </w:t>
        </w:r>
        <w:r w:rsidR="00BB29A9">
          <w:rPr>
            <w:rFonts w:hint="eastAsia"/>
            <w:lang w:eastAsia="zh-CN"/>
          </w:rPr>
          <w:t>However</w:t>
        </w:r>
        <w:r w:rsidR="00BB29A9">
          <w:t xml:space="preserve">, </w:t>
        </w:r>
      </w:ins>
      <w:ins w:id="33" w:author="Huawei" w:date="2022-03-21T15:24:00Z">
        <w:r>
          <w:t xml:space="preserve">fault supervision management </w:t>
        </w:r>
      </w:ins>
      <w:ins w:id="34" w:author="Huawei" w:date="2022-03-21T15:29:00Z">
        <w:r>
          <w:t xml:space="preserve">which is very important for NPN operators </w:t>
        </w:r>
      </w:ins>
      <w:ins w:id="35" w:author="Huawei" w:date="2022-03-21T15:24:00Z">
        <w:r>
          <w:t>is not specified</w:t>
        </w:r>
      </w:ins>
      <w:ins w:id="36" w:author="Huawei" w:date="2022-03-22T14:48:00Z">
        <w:r w:rsidR="00BB29A9">
          <w:t xml:space="preserve"> in detail</w:t>
        </w:r>
      </w:ins>
      <w:ins w:id="37" w:author="Huawei" w:date="2022-03-21T15:25:00Z">
        <w:r>
          <w:t>.</w:t>
        </w:r>
      </w:ins>
      <w:ins w:id="38" w:author="Huawei" w:date="2022-03-21T15:28:00Z">
        <w:r>
          <w:t xml:space="preserve"> </w:t>
        </w:r>
      </w:ins>
      <w:ins w:id="39" w:author="Huawei" w:date="2022-03-21T15:33:00Z">
        <w:r w:rsidR="007F2059">
          <w:t>F</w:t>
        </w:r>
        <w:r w:rsidR="007F2059" w:rsidRPr="007F2059">
          <w:t>urthermor</w:t>
        </w:r>
      </w:ins>
      <w:ins w:id="40" w:author="Huawei" w:date="2022-03-21T15:39:00Z">
        <w:r w:rsidR="00502B19">
          <w:t>e</w:t>
        </w:r>
      </w:ins>
      <w:ins w:id="41" w:author="Huawei" w:date="2022-03-21T15:34:00Z">
        <w:r w:rsidR="007F2059">
          <w:t>, i</w:t>
        </w:r>
      </w:ins>
      <w:ins w:id="42" w:author="Huawei" w:date="2022-03-21T15:11:00Z">
        <w:r w:rsidR="009B3EE0">
          <w:rPr>
            <w:lang w:eastAsia="zh-CN"/>
          </w:rPr>
          <w:t>n</w:t>
        </w:r>
      </w:ins>
      <w:ins w:id="43" w:author="Huawei" w:date="2022-03-21T15:34:00Z">
        <w:r w:rsidR="007F2059">
          <w:rPr>
            <w:lang w:eastAsia="zh-CN"/>
          </w:rPr>
          <w:t xml:space="preserve"> some</w:t>
        </w:r>
      </w:ins>
      <w:ins w:id="44" w:author="Huawei" w:date="2022-03-21T15:11:00Z">
        <w:r w:rsidR="009B3EE0">
          <w:rPr>
            <w:lang w:eastAsia="zh-CN"/>
          </w:rPr>
          <w:t xml:space="preserve"> vertical scenarios, 5G industry terminal</w:t>
        </w:r>
      </w:ins>
      <w:ins w:id="45" w:author="Huawei" w:date="2022-03-21T15:14:00Z">
        <w:r w:rsidR="00741BD9">
          <w:rPr>
            <w:lang w:eastAsia="zh-CN"/>
          </w:rPr>
          <w:t xml:space="preserve">, </w:t>
        </w:r>
        <w:r w:rsidR="00741BD9">
          <w:rPr>
            <w:rFonts w:hint="eastAsia"/>
            <w:lang w:eastAsia="zh-CN"/>
          </w:rPr>
          <w:t>e.g.</w:t>
        </w:r>
        <w:r w:rsidR="00741BD9">
          <w:t xml:space="preserve"> </w:t>
        </w:r>
      </w:ins>
      <w:ins w:id="46" w:author="Huawei" w:date="2022-03-22T14:48:00Z">
        <w:r w:rsidR="00BB29A9">
          <w:t>c</w:t>
        </w:r>
      </w:ins>
      <w:ins w:id="47" w:author="Huawei" w:date="2022-03-21T15:14:00Z">
        <w:r w:rsidR="00741BD9">
          <w:t xml:space="preserve">amera, </w:t>
        </w:r>
      </w:ins>
      <w:ins w:id="48" w:author="Huawei" w:date="2022-03-23T14:52:00Z">
        <w:r w:rsidR="004903B8" w:rsidRPr="004903B8">
          <w:t>programmable logic controller</w:t>
        </w:r>
      </w:ins>
      <w:ins w:id="49" w:author="Huawei" w:date="2022-03-24T09:00:00Z">
        <w:r w:rsidR="00D61F1F">
          <w:t xml:space="preserve"> </w:t>
        </w:r>
      </w:ins>
      <w:ins w:id="50" w:author="Huawei" w:date="2022-03-23T14:52:00Z">
        <w:r w:rsidR="004903B8">
          <w:t>(</w:t>
        </w:r>
      </w:ins>
      <w:ins w:id="51" w:author="Huawei" w:date="2022-03-21T15:14:00Z">
        <w:r w:rsidR="00741BD9">
          <w:t>PLC</w:t>
        </w:r>
      </w:ins>
      <w:ins w:id="52" w:author="Huawei" w:date="2022-03-23T14:52:00Z">
        <w:r w:rsidR="004903B8">
          <w:t>)</w:t>
        </w:r>
      </w:ins>
      <w:ins w:id="53" w:author="Huawei" w:date="2022-03-21T15:14:00Z">
        <w:r w:rsidR="00741BD9">
          <w:t xml:space="preserve"> and </w:t>
        </w:r>
      </w:ins>
      <w:ins w:id="54" w:author="Huawei" w:date="2022-03-21T15:15:00Z">
        <w:r w:rsidR="00741BD9" w:rsidRPr="00741BD9">
          <w:t>Smart Distribution Transformer Terminal</w:t>
        </w:r>
        <w:r w:rsidR="00741BD9">
          <w:t xml:space="preserve"> and so on, </w:t>
        </w:r>
      </w:ins>
      <w:ins w:id="55" w:author="Huawei" w:date="2022-03-21T15:11:00Z">
        <w:r w:rsidR="009B3EE0">
          <w:rPr>
            <w:lang w:val="en-US"/>
          </w:rPr>
          <w:t>are</w:t>
        </w:r>
        <w:r w:rsidR="009B3EE0">
          <w:rPr>
            <w:lang w:eastAsia="zh-CN"/>
          </w:rPr>
          <w:t xml:space="preserve"> </w:t>
        </w:r>
        <w:r w:rsidR="009B3EE0" w:rsidRPr="00882143">
          <w:t xml:space="preserve">widely </w:t>
        </w:r>
      </w:ins>
      <w:ins w:id="56" w:author="Huawei" w:date="2022-03-21T15:34:00Z">
        <w:r w:rsidR="00502B19">
          <w:t>deployed</w:t>
        </w:r>
      </w:ins>
      <w:ins w:id="57" w:author="Huawei" w:date="2022-03-21T15:17:00Z">
        <w:r w:rsidR="00741BD9">
          <w:rPr>
            <w:lang w:eastAsia="zh-CN"/>
          </w:rPr>
          <w:t xml:space="preserve">. </w:t>
        </w:r>
      </w:ins>
      <w:ins w:id="58" w:author="Huawei" w:date="2022-03-21T15:11:00Z">
        <w:r w:rsidR="009B3EE0">
          <w:rPr>
            <w:lang w:eastAsia="zh-CN"/>
          </w:rPr>
          <w:t xml:space="preserve">These large quantity 5G industry terminals which </w:t>
        </w:r>
        <w:r w:rsidR="009B3EE0">
          <w:rPr>
            <w:rFonts w:hint="eastAsia"/>
            <w:lang w:val="en-US"/>
          </w:rPr>
          <w:t xml:space="preserve">may be </w:t>
        </w:r>
      </w:ins>
      <w:ins w:id="59" w:author="Huawei" w:date="2022-03-21T15:17:00Z">
        <w:r w:rsidR="00741BD9">
          <w:rPr>
            <w:lang w:val="en-US"/>
          </w:rPr>
          <w:t>provided by</w:t>
        </w:r>
      </w:ins>
      <w:ins w:id="60" w:author="Huawei" w:date="2022-03-21T15:11:00Z">
        <w:r w:rsidR="009B3EE0">
          <w:rPr>
            <w:lang w:val="en-US"/>
          </w:rPr>
          <w:t xml:space="preserve"> multiple </w:t>
        </w:r>
        <w:r w:rsidR="009B3EE0" w:rsidRPr="007A72BD">
          <w:rPr>
            <w:rFonts w:hint="eastAsia"/>
            <w:lang w:val="en-US"/>
          </w:rPr>
          <w:t>vendors</w:t>
        </w:r>
        <w:r w:rsidR="009B3EE0">
          <w:rPr>
            <w:lang w:val="en-US"/>
          </w:rPr>
          <w:t xml:space="preserve"> </w:t>
        </w:r>
      </w:ins>
      <w:ins w:id="61" w:author="Huawei" w:date="2022-03-21T15:37:00Z">
        <w:r w:rsidR="00502B19">
          <w:rPr>
            <w:lang w:val="en-US"/>
          </w:rPr>
          <w:t xml:space="preserve">are </w:t>
        </w:r>
        <w:r w:rsidR="00502B19" w:rsidRPr="00502B19">
          <w:rPr>
            <w:lang w:val="en-US"/>
          </w:rPr>
          <w:t xml:space="preserve">managed by </w:t>
        </w:r>
      </w:ins>
      <w:ins w:id="62" w:author="Huawei" w:date="2022-03-21T15:38:00Z">
        <w:r w:rsidR="00502B19">
          <w:rPr>
            <w:lang w:val="en-US"/>
          </w:rPr>
          <w:t xml:space="preserve">multiple </w:t>
        </w:r>
        <w:r w:rsidR="00502B19" w:rsidRPr="00502B19">
          <w:rPr>
            <w:lang w:val="en-US"/>
          </w:rPr>
          <w:t>standalone</w:t>
        </w:r>
      </w:ins>
      <w:ins w:id="63" w:author="Huawei" w:date="2022-03-21T15:37:00Z">
        <w:r w:rsidR="00502B19" w:rsidRPr="00502B19">
          <w:rPr>
            <w:lang w:val="en-US"/>
          </w:rPr>
          <w:t xml:space="preserve"> </w:t>
        </w:r>
        <w:r w:rsidR="00502B19">
          <w:rPr>
            <w:lang w:val="en-US"/>
          </w:rPr>
          <w:t xml:space="preserve">terminal management </w:t>
        </w:r>
        <w:r w:rsidR="00502B19" w:rsidRPr="00502B19">
          <w:rPr>
            <w:lang w:val="en-US"/>
          </w:rPr>
          <w:t>system</w:t>
        </w:r>
      </w:ins>
      <w:ins w:id="64" w:author="Huawei" w:date="2022-03-21T15:38:00Z">
        <w:r w:rsidR="00502B19">
          <w:rPr>
            <w:lang w:val="en-US"/>
          </w:rPr>
          <w:t>s</w:t>
        </w:r>
      </w:ins>
      <w:ins w:id="65" w:author="Huawei" w:date="2022-03-21T15:37:00Z">
        <w:r w:rsidR="00502B19">
          <w:rPr>
            <w:lang w:val="en-US"/>
          </w:rPr>
          <w:t xml:space="preserve"> and </w:t>
        </w:r>
      </w:ins>
      <w:ins w:id="66" w:author="Huawei" w:date="2022-03-24T20:57:00Z">
        <w:r w:rsidR="00474D38">
          <w:rPr>
            <w:lang w:val="en-US"/>
          </w:rPr>
          <w:t xml:space="preserve">this </w:t>
        </w:r>
      </w:ins>
      <w:ins w:id="67" w:author="Huawei" w:date="2022-03-21T15:11:00Z">
        <w:r w:rsidR="009B3EE0">
          <w:rPr>
            <w:lang w:eastAsia="zh-CN"/>
          </w:rPr>
          <w:t>increase</w:t>
        </w:r>
      </w:ins>
      <w:ins w:id="68" w:author="Huawei" w:date="2022-03-24T20:57:00Z">
        <w:r w:rsidR="00474D38">
          <w:rPr>
            <w:lang w:eastAsia="zh-CN"/>
          </w:rPr>
          <w:t>s</w:t>
        </w:r>
      </w:ins>
      <w:ins w:id="69" w:author="Huawei" w:date="2022-03-21T15:11:00Z">
        <w:r w:rsidR="009B3EE0">
          <w:rPr>
            <w:rFonts w:hint="eastAsia"/>
            <w:lang w:eastAsia="zh-CN"/>
          </w:rPr>
          <w:t xml:space="preserve"> </w:t>
        </w:r>
        <w:r w:rsidR="009B3EE0">
          <w:rPr>
            <w:lang w:eastAsia="zh-CN"/>
          </w:rPr>
          <w:t xml:space="preserve">the </w:t>
        </w:r>
        <w:r w:rsidR="009B3EE0" w:rsidRPr="00645D73">
          <w:rPr>
            <w:lang w:eastAsia="zh-CN"/>
          </w:rPr>
          <w:t xml:space="preserve">complexity and difficulty of </w:t>
        </w:r>
      </w:ins>
      <w:ins w:id="70" w:author="Huawei" w:date="2022-03-21T15:42:00Z">
        <w:r w:rsidR="00502B19">
          <w:rPr>
            <w:lang w:eastAsia="zh-CN"/>
          </w:rPr>
          <w:t xml:space="preserve">NPN </w:t>
        </w:r>
      </w:ins>
      <w:ins w:id="71" w:author="Huawei" w:date="2022-03-21T15:11:00Z">
        <w:r w:rsidR="009B3EE0" w:rsidRPr="00645D73">
          <w:rPr>
            <w:lang w:eastAsia="zh-CN"/>
          </w:rPr>
          <w:t>management</w:t>
        </w:r>
        <w:r w:rsidR="009B3EE0">
          <w:rPr>
            <w:lang w:eastAsia="zh-CN"/>
          </w:rPr>
          <w:t xml:space="preserve">, especially for </w:t>
        </w:r>
      </w:ins>
      <w:ins w:id="72" w:author="Huawei" w:date="2022-03-21T15:27:00Z">
        <w:r>
          <w:rPr>
            <w:lang w:eastAsia="zh-CN"/>
          </w:rPr>
          <w:t xml:space="preserve">E2E </w:t>
        </w:r>
      </w:ins>
      <w:ins w:id="73" w:author="Huawei" w:date="2022-03-21T15:11:00Z">
        <w:r w:rsidR="009B3EE0">
          <w:rPr>
            <w:lang w:eastAsia="zh-CN"/>
          </w:rPr>
          <w:t xml:space="preserve">fault location. </w:t>
        </w:r>
      </w:ins>
      <w:ins w:id="74" w:author="Huawei" w:date="2022-03-22T14:49:00Z">
        <w:r w:rsidR="00BB29A9">
          <w:rPr>
            <w:lang w:eastAsia="zh-CN"/>
          </w:rPr>
          <w:t xml:space="preserve">For example, </w:t>
        </w:r>
        <w:r w:rsidR="00BB29A9">
          <w:rPr>
            <w:lang w:val="en-US"/>
          </w:rPr>
          <w:t>i</w:t>
        </w:r>
      </w:ins>
      <w:ins w:id="75" w:author="Huawei" w:date="2022-03-21T15:11:00Z">
        <w:r w:rsidR="009B3EE0">
          <w:rPr>
            <w:lang w:val="en-US"/>
          </w:rPr>
          <w:t xml:space="preserve">f an NPN goes down, it is difficult to locate </w:t>
        </w:r>
      </w:ins>
      <w:ins w:id="76" w:author="Huawei" w:date="2022-03-24T20:57:00Z">
        <w:r w:rsidR="00474D38">
          <w:rPr>
            <w:lang w:val="en-US"/>
          </w:rPr>
          <w:t xml:space="preserve">rapidly </w:t>
        </w:r>
      </w:ins>
      <w:ins w:id="77" w:author="Huawei" w:date="2022-03-21T15:11:00Z">
        <w:r w:rsidR="009B3EE0">
          <w:rPr>
            <w:lang w:val="en-US"/>
          </w:rPr>
          <w:t>where the fault occurred or to determine whether</w:t>
        </w:r>
        <w:r w:rsidR="009B3EE0" w:rsidRPr="00A51158">
          <w:t xml:space="preserve"> the fault is caused by the </w:t>
        </w:r>
      </w:ins>
      <w:ins w:id="78" w:author="Huawei" w:date="2022-03-21T15:17:00Z">
        <w:r w:rsidR="00741BD9">
          <w:rPr>
            <w:lang w:eastAsia="zh-CN"/>
          </w:rPr>
          <w:t>industry</w:t>
        </w:r>
        <w:r w:rsidR="00741BD9" w:rsidRPr="00A51158">
          <w:t xml:space="preserve"> </w:t>
        </w:r>
      </w:ins>
      <w:ins w:id="79" w:author="Huawei" w:date="2022-03-21T15:11:00Z">
        <w:r w:rsidR="009B3EE0" w:rsidRPr="00A51158">
          <w:t>termina</w:t>
        </w:r>
        <w:r w:rsidR="009B3EE0">
          <w:t>l</w:t>
        </w:r>
        <w:r w:rsidR="009B3EE0">
          <w:rPr>
            <w:lang w:val="en-US"/>
          </w:rPr>
          <w:t>.</w:t>
        </w:r>
      </w:ins>
    </w:p>
    <w:p w14:paraId="490B9557" w14:textId="00EAAB83" w:rsidR="009B3EE0" w:rsidRPr="007A72BD" w:rsidRDefault="009B3EE0" w:rsidP="00502B19">
      <w:pPr>
        <w:rPr>
          <w:ins w:id="80" w:author="Huawei" w:date="2022-03-21T15:11:00Z"/>
          <w:lang w:val="en-US"/>
        </w:rPr>
      </w:pPr>
      <w:ins w:id="81" w:author="Huawei" w:date="2022-03-21T15:11:00Z">
        <w:r>
          <w:t>Therefore</w:t>
        </w:r>
      </w:ins>
      <w:ins w:id="82" w:author="Huawei" w:date="2022-03-21T15:46:00Z">
        <w:r w:rsidR="00730CDB">
          <w:t>,</w:t>
        </w:r>
      </w:ins>
      <w:ins w:id="83" w:author="Huawei" w:date="2022-03-21T15:45:00Z">
        <w:r w:rsidR="00730CDB">
          <w:t xml:space="preserve"> for</w:t>
        </w:r>
      </w:ins>
      <w:ins w:id="84" w:author="Huawei" w:date="2022-03-21T15:11:00Z">
        <w:r>
          <w:t xml:space="preserve"> </w:t>
        </w:r>
        <w:r w:rsidRPr="003B632B">
          <w:rPr>
            <w:lang w:eastAsia="zh-CN"/>
          </w:rPr>
          <w:t xml:space="preserve">vertical </w:t>
        </w:r>
        <w:r>
          <w:rPr>
            <w:lang w:eastAsia="zh-CN"/>
          </w:rPr>
          <w:t xml:space="preserve">industry scenarios, </w:t>
        </w:r>
      </w:ins>
      <w:ins w:id="85" w:author="Huawei" w:date="2022-03-21T16:30:00Z">
        <w:r w:rsidR="00141DCB">
          <w:rPr>
            <w:lang w:eastAsia="zh-CN"/>
          </w:rPr>
          <w:t>3GPP management system</w:t>
        </w:r>
      </w:ins>
      <w:ins w:id="86" w:author="Huawei" w:date="2022-03-21T15:11:00Z">
        <w:r>
          <w:rPr>
            <w:lang w:eastAsia="zh-CN"/>
          </w:rPr>
          <w:t xml:space="preserve"> </w:t>
        </w:r>
      </w:ins>
      <w:ins w:id="87" w:author="Huawei" w:date="2022-03-22T14:49:00Z">
        <w:r w:rsidR="00BB29A9">
          <w:rPr>
            <w:lang w:eastAsia="zh-CN"/>
          </w:rPr>
          <w:t xml:space="preserve">needs to provide </w:t>
        </w:r>
      </w:ins>
      <w:ins w:id="88" w:author="Huawei" w:date="2022-03-21T15:11:00Z">
        <w:r>
          <w:rPr>
            <w:lang w:eastAsia="zh-CN"/>
          </w:rPr>
          <w:t xml:space="preserve">an </w:t>
        </w:r>
        <w:r>
          <w:t>end to end</w:t>
        </w:r>
        <w:r>
          <w:rPr>
            <w:lang w:val="en-US"/>
          </w:rPr>
          <w:t xml:space="preserve"> (E2E) network </w:t>
        </w:r>
        <w:r>
          <w:rPr>
            <w:lang w:eastAsia="zh-CN"/>
          </w:rPr>
          <w:t xml:space="preserve">integrating management of NPN and </w:t>
        </w:r>
        <w:r w:rsidRPr="00276BAE">
          <w:rPr>
            <w:lang w:eastAsia="zh-CN"/>
          </w:rPr>
          <w:t>maintenance and testing</w:t>
        </w:r>
        <w:r>
          <w:rPr>
            <w:lang w:eastAsia="zh-CN"/>
          </w:rPr>
          <w:t xml:space="preserve"> for 5G industry terminal</w:t>
        </w:r>
      </w:ins>
      <w:ins w:id="89" w:author="Huawei" w:date="2022-03-21T15:41:00Z">
        <w:r w:rsidR="00502B19">
          <w:t xml:space="preserve"> to s</w:t>
        </w:r>
      </w:ins>
      <w:ins w:id="90" w:author="Huawei" w:date="2022-03-21T15:11:00Z">
        <w:r>
          <w:rPr>
            <w:lang w:val="en-US"/>
          </w:rPr>
          <w:t xml:space="preserve">upport </w:t>
        </w:r>
        <w:r>
          <w:rPr>
            <w:lang w:eastAsia="zh-CN"/>
          </w:rPr>
          <w:t>end to end</w:t>
        </w:r>
      </w:ins>
      <w:ins w:id="91" w:author="Huawei" w:date="2022-03-21T15:41:00Z">
        <w:r w:rsidR="00502B19">
          <w:rPr>
            <w:lang w:eastAsia="zh-CN"/>
          </w:rPr>
          <w:t xml:space="preserve"> </w:t>
        </w:r>
      </w:ins>
      <w:ins w:id="92" w:author="Huawei" w:date="2022-03-21T15:11:00Z">
        <w:r>
          <w:rPr>
            <w:lang w:eastAsia="zh-CN"/>
          </w:rPr>
          <w:t>fault location</w:t>
        </w:r>
        <w:r>
          <w:rPr>
            <w:lang w:val="en-US"/>
          </w:rPr>
          <w:t>.</w:t>
        </w:r>
      </w:ins>
    </w:p>
    <w:p w14:paraId="3210D65D" w14:textId="77777777" w:rsidR="009D1F20" w:rsidRPr="009D1F20" w:rsidRDefault="009D1F20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FEC22" w14:textId="77777777" w:rsidR="00335165" w:rsidRDefault="00335165">
      <w:r>
        <w:separator/>
      </w:r>
    </w:p>
  </w:endnote>
  <w:endnote w:type="continuationSeparator" w:id="0">
    <w:p w14:paraId="78629EB2" w14:textId="77777777" w:rsidR="00335165" w:rsidRDefault="0033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FE31C" w14:textId="77777777" w:rsidR="00335165" w:rsidRDefault="00335165">
      <w:r>
        <w:separator/>
      </w:r>
    </w:p>
  </w:footnote>
  <w:footnote w:type="continuationSeparator" w:id="0">
    <w:p w14:paraId="5240D58E" w14:textId="77777777" w:rsidR="00335165" w:rsidRDefault="00335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C35C2E"/>
    <w:multiLevelType w:val="hybridMultilevel"/>
    <w:tmpl w:val="57E08C74"/>
    <w:lvl w:ilvl="0" w:tplc="5C6C2CFC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8713A"/>
    <w:rsid w:val="000934A6"/>
    <w:rsid w:val="000A2C6C"/>
    <w:rsid w:val="000A4660"/>
    <w:rsid w:val="000B7424"/>
    <w:rsid w:val="000D1B5B"/>
    <w:rsid w:val="000D576B"/>
    <w:rsid w:val="000E68FE"/>
    <w:rsid w:val="00101133"/>
    <w:rsid w:val="001015A5"/>
    <w:rsid w:val="001015F2"/>
    <w:rsid w:val="0010401F"/>
    <w:rsid w:val="00111DA2"/>
    <w:rsid w:val="00112FC3"/>
    <w:rsid w:val="00121065"/>
    <w:rsid w:val="00123D85"/>
    <w:rsid w:val="00141DCB"/>
    <w:rsid w:val="001447F9"/>
    <w:rsid w:val="00162D0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5F8A"/>
    <w:rsid w:val="001D6911"/>
    <w:rsid w:val="00201947"/>
    <w:rsid w:val="0020395B"/>
    <w:rsid w:val="002046CB"/>
    <w:rsid w:val="00204DC9"/>
    <w:rsid w:val="002062C0"/>
    <w:rsid w:val="00212E7D"/>
    <w:rsid w:val="00215130"/>
    <w:rsid w:val="00230002"/>
    <w:rsid w:val="00230751"/>
    <w:rsid w:val="00244C9A"/>
    <w:rsid w:val="00247216"/>
    <w:rsid w:val="00283705"/>
    <w:rsid w:val="002A1857"/>
    <w:rsid w:val="002A41E8"/>
    <w:rsid w:val="002C46AF"/>
    <w:rsid w:val="002C7306"/>
    <w:rsid w:val="002C7F38"/>
    <w:rsid w:val="002D2348"/>
    <w:rsid w:val="0030628A"/>
    <w:rsid w:val="0031278F"/>
    <w:rsid w:val="003162A5"/>
    <w:rsid w:val="00335165"/>
    <w:rsid w:val="00343C94"/>
    <w:rsid w:val="0035122B"/>
    <w:rsid w:val="00353451"/>
    <w:rsid w:val="00353611"/>
    <w:rsid w:val="00365FAA"/>
    <w:rsid w:val="00371032"/>
    <w:rsid w:val="00371B44"/>
    <w:rsid w:val="00393E5D"/>
    <w:rsid w:val="003B150B"/>
    <w:rsid w:val="003B38C9"/>
    <w:rsid w:val="003B6DC6"/>
    <w:rsid w:val="003B7ED5"/>
    <w:rsid w:val="003C122B"/>
    <w:rsid w:val="003C5A97"/>
    <w:rsid w:val="003C7A04"/>
    <w:rsid w:val="003C7C0E"/>
    <w:rsid w:val="003D110C"/>
    <w:rsid w:val="003D4BAA"/>
    <w:rsid w:val="003F52B2"/>
    <w:rsid w:val="0040540B"/>
    <w:rsid w:val="00413D01"/>
    <w:rsid w:val="00417EF3"/>
    <w:rsid w:val="0043094D"/>
    <w:rsid w:val="00440414"/>
    <w:rsid w:val="00444649"/>
    <w:rsid w:val="004558E9"/>
    <w:rsid w:val="0045777E"/>
    <w:rsid w:val="00474D38"/>
    <w:rsid w:val="004903B8"/>
    <w:rsid w:val="004A03C7"/>
    <w:rsid w:val="004A498C"/>
    <w:rsid w:val="004B3753"/>
    <w:rsid w:val="004C31D2"/>
    <w:rsid w:val="004D55C2"/>
    <w:rsid w:val="004F50CB"/>
    <w:rsid w:val="00502B19"/>
    <w:rsid w:val="00512F2D"/>
    <w:rsid w:val="00515294"/>
    <w:rsid w:val="00521131"/>
    <w:rsid w:val="00522DB1"/>
    <w:rsid w:val="00527C0B"/>
    <w:rsid w:val="005410F6"/>
    <w:rsid w:val="005475AF"/>
    <w:rsid w:val="00557171"/>
    <w:rsid w:val="00557B0A"/>
    <w:rsid w:val="005729C4"/>
    <w:rsid w:val="00580C05"/>
    <w:rsid w:val="0059227B"/>
    <w:rsid w:val="00596A6D"/>
    <w:rsid w:val="005A167C"/>
    <w:rsid w:val="005A1E3C"/>
    <w:rsid w:val="005A3DD5"/>
    <w:rsid w:val="005B0966"/>
    <w:rsid w:val="005B3EE6"/>
    <w:rsid w:val="005B795D"/>
    <w:rsid w:val="00613820"/>
    <w:rsid w:val="00617E24"/>
    <w:rsid w:val="00627CAC"/>
    <w:rsid w:val="00652248"/>
    <w:rsid w:val="00653FFD"/>
    <w:rsid w:val="00657B80"/>
    <w:rsid w:val="00667AA1"/>
    <w:rsid w:val="00671D1B"/>
    <w:rsid w:val="006748A7"/>
    <w:rsid w:val="00675B3C"/>
    <w:rsid w:val="00694100"/>
    <w:rsid w:val="0069495C"/>
    <w:rsid w:val="006A08F2"/>
    <w:rsid w:val="006B1769"/>
    <w:rsid w:val="006D096B"/>
    <w:rsid w:val="006D340A"/>
    <w:rsid w:val="00710146"/>
    <w:rsid w:val="00715A1D"/>
    <w:rsid w:val="0071791F"/>
    <w:rsid w:val="007270AB"/>
    <w:rsid w:val="00730CDB"/>
    <w:rsid w:val="00741BD9"/>
    <w:rsid w:val="00754391"/>
    <w:rsid w:val="00760BB0"/>
    <w:rsid w:val="0076157A"/>
    <w:rsid w:val="00784593"/>
    <w:rsid w:val="007A00EF"/>
    <w:rsid w:val="007A0264"/>
    <w:rsid w:val="007A03F0"/>
    <w:rsid w:val="007A5E77"/>
    <w:rsid w:val="007A6AEA"/>
    <w:rsid w:val="007B19EA"/>
    <w:rsid w:val="007C0A2D"/>
    <w:rsid w:val="007C1D00"/>
    <w:rsid w:val="007C27B0"/>
    <w:rsid w:val="007E7519"/>
    <w:rsid w:val="007F2059"/>
    <w:rsid w:val="007F300B"/>
    <w:rsid w:val="007F79D5"/>
    <w:rsid w:val="007F7F47"/>
    <w:rsid w:val="008014C3"/>
    <w:rsid w:val="0080516F"/>
    <w:rsid w:val="00827977"/>
    <w:rsid w:val="00846A03"/>
    <w:rsid w:val="00850812"/>
    <w:rsid w:val="00866907"/>
    <w:rsid w:val="0087687C"/>
    <w:rsid w:val="00876B9A"/>
    <w:rsid w:val="008933BF"/>
    <w:rsid w:val="008A10C4"/>
    <w:rsid w:val="008A7EC7"/>
    <w:rsid w:val="008B0248"/>
    <w:rsid w:val="008C0988"/>
    <w:rsid w:val="008D2C54"/>
    <w:rsid w:val="008D4105"/>
    <w:rsid w:val="008F5F33"/>
    <w:rsid w:val="0091046A"/>
    <w:rsid w:val="00925C48"/>
    <w:rsid w:val="00926ABD"/>
    <w:rsid w:val="00947F4E"/>
    <w:rsid w:val="009607D3"/>
    <w:rsid w:val="00966D47"/>
    <w:rsid w:val="00975811"/>
    <w:rsid w:val="009845DA"/>
    <w:rsid w:val="00992312"/>
    <w:rsid w:val="009A01AD"/>
    <w:rsid w:val="009B3EE0"/>
    <w:rsid w:val="009B4FD6"/>
    <w:rsid w:val="009C0DED"/>
    <w:rsid w:val="009D1F20"/>
    <w:rsid w:val="009E66AF"/>
    <w:rsid w:val="00A14A98"/>
    <w:rsid w:val="00A37D7F"/>
    <w:rsid w:val="00A44E6B"/>
    <w:rsid w:val="00A46410"/>
    <w:rsid w:val="00A539F8"/>
    <w:rsid w:val="00A57688"/>
    <w:rsid w:val="00A64FF1"/>
    <w:rsid w:val="00A701C0"/>
    <w:rsid w:val="00A84A94"/>
    <w:rsid w:val="00A87B4F"/>
    <w:rsid w:val="00A9595A"/>
    <w:rsid w:val="00AA4D06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79F0"/>
    <w:rsid w:val="00BB29A9"/>
    <w:rsid w:val="00BB62CB"/>
    <w:rsid w:val="00BC25AA"/>
    <w:rsid w:val="00BE5C91"/>
    <w:rsid w:val="00C022E3"/>
    <w:rsid w:val="00C22D17"/>
    <w:rsid w:val="00C26910"/>
    <w:rsid w:val="00C30005"/>
    <w:rsid w:val="00C4712D"/>
    <w:rsid w:val="00C555C9"/>
    <w:rsid w:val="00C911B4"/>
    <w:rsid w:val="00C94F55"/>
    <w:rsid w:val="00CA7D62"/>
    <w:rsid w:val="00CB07A8"/>
    <w:rsid w:val="00CB1F4D"/>
    <w:rsid w:val="00CB47DB"/>
    <w:rsid w:val="00CB4EE9"/>
    <w:rsid w:val="00CC704C"/>
    <w:rsid w:val="00CD4A57"/>
    <w:rsid w:val="00CE3E95"/>
    <w:rsid w:val="00D146F1"/>
    <w:rsid w:val="00D3128B"/>
    <w:rsid w:val="00D33604"/>
    <w:rsid w:val="00D37B08"/>
    <w:rsid w:val="00D41D2E"/>
    <w:rsid w:val="00D437FF"/>
    <w:rsid w:val="00D4658A"/>
    <w:rsid w:val="00D5130C"/>
    <w:rsid w:val="00D53C6D"/>
    <w:rsid w:val="00D57BAC"/>
    <w:rsid w:val="00D61F1F"/>
    <w:rsid w:val="00D62265"/>
    <w:rsid w:val="00D838AB"/>
    <w:rsid w:val="00D8512E"/>
    <w:rsid w:val="00D9511C"/>
    <w:rsid w:val="00DA1E58"/>
    <w:rsid w:val="00DB2489"/>
    <w:rsid w:val="00DB6F45"/>
    <w:rsid w:val="00DE2DD7"/>
    <w:rsid w:val="00DE4EF2"/>
    <w:rsid w:val="00DF2C0E"/>
    <w:rsid w:val="00DF452E"/>
    <w:rsid w:val="00E04DB6"/>
    <w:rsid w:val="00E06FFB"/>
    <w:rsid w:val="00E236E0"/>
    <w:rsid w:val="00E30155"/>
    <w:rsid w:val="00E30E3C"/>
    <w:rsid w:val="00E404C6"/>
    <w:rsid w:val="00E91FE1"/>
    <w:rsid w:val="00EA1036"/>
    <w:rsid w:val="00EA35B3"/>
    <w:rsid w:val="00EA5E95"/>
    <w:rsid w:val="00EB0E92"/>
    <w:rsid w:val="00ED1E95"/>
    <w:rsid w:val="00ED4954"/>
    <w:rsid w:val="00EE0943"/>
    <w:rsid w:val="00EE33A2"/>
    <w:rsid w:val="00F36D7D"/>
    <w:rsid w:val="00F46269"/>
    <w:rsid w:val="00F67A1C"/>
    <w:rsid w:val="00F67FD5"/>
    <w:rsid w:val="00F82C5B"/>
    <w:rsid w:val="00F8555F"/>
    <w:rsid w:val="00F97312"/>
    <w:rsid w:val="00FA55F9"/>
    <w:rsid w:val="00FB3872"/>
    <w:rsid w:val="00FB5301"/>
    <w:rsid w:val="00FC1D93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522DB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4</cp:revision>
  <cp:lastPrinted>1899-12-31T16:00:00Z</cp:lastPrinted>
  <dcterms:created xsi:type="dcterms:W3CDTF">2022-03-24T12:55:00Z</dcterms:created>
  <dcterms:modified xsi:type="dcterms:W3CDTF">2022-03-25T07:27:00Z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(3)458JG7qTqldNZaV8CP51QHu6AC9i5f+wRUQC6tl2r0a8B++wSW6m8Qx6rq1X/a48bMmaqY1W
a7DWF5OrvnLHM0DdadVSODyWb78U+i08VKK60qmbAzeB4tI8dmIqWEqXio5bItCZUU/1c18k
+H/MNJlpDgCoz4yTNvK73Es3SW1n+vv/Xhze/zbqTRp8BsI7GNSdPDSZwJKPe+SPUN4D896g
JrNNfW95xiwodJwVyz</vt:lpwstr>
  </property>
  <property fmtid="{D5CDD505-2E9C-101B-9397-08002B2CF9AE}" pid="3" name="_2015_ms_pID_7253431">
    <vt:lpwstr>qzElrNTmqxYg1lPwDer12aX2/qJpnSw7e3mJqboa7sWp9Yrt1Ke934
qFAbJaixykNA9VFsOxng2DCTyQxFyy6/SszbFNq4b9/8yeuKlpSpEnCv0W3M0WhZFr5+MvR7
xUxGLKQ2FKDHOEPSyTvZOPTORGyZRc2Zb7wBYRxUt60Tehg4dsRvTA1jhIEHEHfIPqBfQ2Mh
tAZL4hGAw5MAkohjWebos7uCx7Hyh+ZH3Kpr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1648094484</vt:lpwstr>
  </property>
</Properties>
</file>